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5BC89113"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123A2B">
        <w:fldChar w:fldCharType="begin"/>
      </w:r>
      <w:r w:rsidR="00123A2B">
        <w:instrText xml:space="preserve"> DOCPROPERTY  TSG/WGRef  \* MERGEFORMAT </w:instrText>
      </w:r>
      <w:r w:rsidR="00123A2B">
        <w:fldChar w:fldCharType="separate"/>
      </w:r>
      <w:r>
        <w:rPr>
          <w:b/>
          <w:noProof/>
          <w:sz w:val="24"/>
        </w:rPr>
        <w:t>RAN4</w:t>
      </w:r>
      <w:r w:rsidR="00123A2B">
        <w:rPr>
          <w:b/>
          <w:noProof/>
          <w:sz w:val="24"/>
        </w:rPr>
        <w:fldChar w:fldCharType="end"/>
      </w:r>
      <w:r>
        <w:rPr>
          <w:b/>
          <w:noProof/>
          <w:sz w:val="24"/>
        </w:rPr>
        <w:t xml:space="preserve"> Meeting #</w:t>
      </w:r>
      <w:r w:rsidR="00123A2B">
        <w:fldChar w:fldCharType="begin"/>
      </w:r>
      <w:r w:rsidR="00123A2B">
        <w:instrText xml:space="preserve"> DOCPROPERTY  MtgSeq  \* MERGEFORMAT </w:instrText>
      </w:r>
      <w:r w:rsidR="00123A2B">
        <w:fldChar w:fldCharType="separate"/>
      </w:r>
      <w:r w:rsidR="00FA2C4E">
        <w:rPr>
          <w:b/>
          <w:noProof/>
          <w:sz w:val="24"/>
        </w:rPr>
        <w:t>100</w:t>
      </w:r>
      <w:r w:rsidR="00123A2B">
        <w:rPr>
          <w:b/>
          <w:noProof/>
          <w:sz w:val="24"/>
        </w:rPr>
        <w:fldChar w:fldCharType="end"/>
      </w:r>
      <w:r w:rsidR="00123A2B">
        <w:fldChar w:fldCharType="begin"/>
      </w:r>
      <w:r w:rsidR="00123A2B">
        <w:instrText xml:space="preserve"> DOCPROPERTY  MtgTitle  \* MERGEFORMAT </w:instrText>
      </w:r>
      <w:r w:rsidR="00123A2B">
        <w:fldChar w:fldCharType="separate"/>
      </w:r>
      <w:r>
        <w:rPr>
          <w:b/>
          <w:noProof/>
          <w:sz w:val="24"/>
        </w:rPr>
        <w:t>-e</w:t>
      </w:r>
      <w:r w:rsidR="00123A2B">
        <w:rPr>
          <w:b/>
          <w:noProof/>
          <w:sz w:val="24"/>
        </w:rPr>
        <w:fldChar w:fldCharType="end"/>
      </w:r>
      <w:r>
        <w:rPr>
          <w:b/>
          <w:i/>
          <w:noProof/>
          <w:sz w:val="28"/>
        </w:rPr>
        <w:tab/>
      </w:r>
      <w:r w:rsidR="00123A2B">
        <w:fldChar w:fldCharType="begin"/>
      </w:r>
      <w:r w:rsidR="00123A2B">
        <w:instrText xml:space="preserve"> DOCPROPERTY  Tdoc#  \* MERGEFORMAT </w:instrText>
      </w:r>
      <w:r w:rsidR="00123A2B">
        <w:fldChar w:fldCharType="separate"/>
      </w:r>
      <w:r w:rsidR="00973F81" w:rsidRPr="00973F81">
        <w:t xml:space="preserve"> </w:t>
      </w:r>
      <w:r w:rsidR="00973F81" w:rsidRPr="00973F81">
        <w:rPr>
          <w:b/>
          <w:i/>
          <w:noProof/>
          <w:sz w:val="28"/>
        </w:rPr>
        <w:t>R4-2</w:t>
      </w:r>
      <w:r w:rsidR="00183A0D">
        <w:rPr>
          <w:b/>
          <w:i/>
          <w:noProof/>
          <w:sz w:val="28"/>
        </w:rPr>
        <w:t>1</w:t>
      </w:r>
      <w:r w:rsidR="00E1117C">
        <w:rPr>
          <w:b/>
          <w:i/>
          <w:noProof/>
          <w:sz w:val="28"/>
        </w:rPr>
        <w:t>1236</w:t>
      </w:r>
      <w:r w:rsidR="00A1088D">
        <w:rPr>
          <w:b/>
          <w:i/>
          <w:noProof/>
          <w:sz w:val="28"/>
        </w:rPr>
        <w:t>8</w:t>
      </w:r>
      <w:r w:rsidR="00123A2B">
        <w:rPr>
          <w:b/>
          <w:i/>
          <w:noProof/>
          <w:sz w:val="28"/>
        </w:rPr>
        <w:fldChar w:fldCharType="end"/>
      </w:r>
    </w:p>
    <w:p w14:paraId="5003BC1D" w14:textId="3BB9BBBF"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FA2C4E">
        <w:rPr>
          <w:b/>
          <w:bCs/>
          <w:sz w:val="24"/>
          <w:szCs w:val="24"/>
        </w:rPr>
        <w:t>6</w:t>
      </w:r>
      <w:r w:rsidR="0072067D">
        <w:rPr>
          <w:b/>
          <w:bCs/>
          <w:sz w:val="24"/>
          <w:szCs w:val="24"/>
        </w:rPr>
        <w:t>th</w:t>
      </w:r>
      <w:r w:rsidRPr="008668D6">
        <w:rPr>
          <w:b/>
          <w:bCs/>
          <w:sz w:val="24"/>
          <w:szCs w:val="24"/>
        </w:rPr>
        <w:t xml:space="preserve"> </w:t>
      </w:r>
      <w:r w:rsidR="00FA2C4E">
        <w:rPr>
          <w:b/>
          <w:bCs/>
          <w:sz w:val="24"/>
          <w:szCs w:val="24"/>
        </w:rPr>
        <w:t>Aug</w:t>
      </w:r>
      <w:r w:rsidR="0072067D">
        <w:rPr>
          <w:b/>
          <w:bCs/>
          <w:sz w:val="24"/>
          <w:szCs w:val="24"/>
        </w:rPr>
        <w:t xml:space="preserve"> </w:t>
      </w:r>
      <w:r w:rsidRPr="008668D6">
        <w:rPr>
          <w:b/>
          <w:bCs/>
          <w:sz w:val="24"/>
          <w:szCs w:val="24"/>
        </w:rPr>
        <w:t xml:space="preserve">– </w:t>
      </w:r>
      <w:r w:rsidR="009009D3">
        <w:rPr>
          <w:b/>
          <w:bCs/>
          <w:sz w:val="24"/>
          <w:szCs w:val="24"/>
        </w:rPr>
        <w:t>2</w:t>
      </w:r>
      <w:r w:rsidR="005C028F">
        <w:rPr>
          <w:b/>
          <w:bCs/>
          <w:sz w:val="24"/>
          <w:szCs w:val="24"/>
        </w:rPr>
        <w:t>7</w:t>
      </w:r>
      <w:r w:rsidRPr="008668D6">
        <w:rPr>
          <w:b/>
          <w:bCs/>
          <w:sz w:val="24"/>
          <w:szCs w:val="24"/>
        </w:rPr>
        <w:t xml:space="preserve">th </w:t>
      </w:r>
      <w:r w:rsidR="00FA2C4E">
        <w:rPr>
          <w:b/>
          <w:bCs/>
          <w:sz w:val="24"/>
          <w:szCs w:val="24"/>
        </w:rPr>
        <w:t>Aug</w:t>
      </w:r>
      <w:r w:rsidRPr="008668D6">
        <w:rPr>
          <w:b/>
          <w:bCs/>
          <w:sz w:val="24"/>
          <w:szCs w:val="24"/>
        </w:rPr>
        <w:t xml:space="preserve"> 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123A2B"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AE0375" w:rsidR="00104CFE" w:rsidRPr="00410371" w:rsidRDefault="00E1117C" w:rsidP="00183A0D">
            <w:pPr>
              <w:pStyle w:val="CRCoverPage"/>
              <w:spacing w:after="0"/>
              <w:jc w:val="center"/>
              <w:rPr>
                <w:noProof/>
              </w:rPr>
            </w:pPr>
            <w:r>
              <w:rPr>
                <w:b/>
                <w:noProof/>
                <w:sz w:val="28"/>
              </w:rPr>
              <w:t>DRAFT</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15BDCDD4" w:rsidR="00104CFE" w:rsidRPr="00410371" w:rsidRDefault="00123A2B"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A1088D">
              <w:rPr>
                <w:b/>
                <w:noProof/>
                <w:sz w:val="28"/>
              </w:rPr>
              <w:t>7</w:t>
            </w:r>
            <w:r w:rsidR="00104CFE" w:rsidRPr="00410371">
              <w:rPr>
                <w:b/>
                <w:noProof/>
                <w:sz w:val="28"/>
              </w:rPr>
              <w:t>.</w:t>
            </w:r>
            <w:r w:rsidR="00A1088D">
              <w:rPr>
                <w:b/>
                <w:noProof/>
                <w:sz w:val="28"/>
              </w:rPr>
              <w:t>2</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7A9F4898" w:rsidR="00104CFE" w:rsidRDefault="00C301A3" w:rsidP="000842D0">
            <w:pPr>
              <w:pStyle w:val="CRCoverPage"/>
              <w:spacing w:after="0"/>
              <w:ind w:left="100"/>
              <w:rPr>
                <w:noProof/>
              </w:rPr>
            </w:pPr>
            <w:r>
              <w:t xml:space="preserve">Draft </w:t>
            </w:r>
            <w:r w:rsidR="00123A2B">
              <w:fldChar w:fldCharType="begin"/>
            </w:r>
            <w:r w:rsidR="00123A2B">
              <w:instrText xml:space="preserve"> DOCPROPERTY  CrTitle  \* MERGEFORMAT </w:instrText>
            </w:r>
            <w:r w:rsidR="00123A2B">
              <w:fldChar w:fldCharType="separate"/>
            </w:r>
            <w:r w:rsidR="00123A2B">
              <w:fldChar w:fldCharType="begin"/>
            </w:r>
            <w:r w:rsidR="00123A2B">
              <w:instrText xml:space="preserve"> DOCPROPERTY  CrTitle  \* MERGEFORMAT </w:instrText>
            </w:r>
            <w:r w:rsidR="00123A2B">
              <w:fldChar w:fldCharType="separate"/>
            </w:r>
            <w:r w:rsidR="00283D28">
              <w:t>CR to 38.101-</w:t>
            </w:r>
            <w:r w:rsidR="00183A0D">
              <w:t>2 o</w:t>
            </w:r>
            <w:r w:rsidR="00123A2B">
              <w:fldChar w:fldCharType="end"/>
            </w:r>
            <w:r w:rsidR="00123A2B">
              <w:fldChar w:fldCharType="end"/>
            </w:r>
            <w:r w:rsidR="00183A0D">
              <w:t xml:space="preserve">n </w:t>
            </w:r>
            <w:r w:rsidR="00C50276">
              <w:t>side conditions for beam correspondence based on SSB and CSI-RS</w:t>
            </w:r>
            <w:r w:rsidR="002757B9">
              <w:t xml:space="preserve"> for n257, n258, n260, n261</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123A2B"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5C028F">
              <w:rPr>
                <w:noProof/>
              </w:rPr>
              <w:t>_newRAT-Co</w:t>
            </w:r>
            <w:r w:rsidR="00183A0D">
              <w:rPr>
                <w:noProof/>
              </w:rPr>
              <w:t>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336C047A" w:rsidR="00104CFE" w:rsidRDefault="00123A2B"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8D3C7A">
              <w:rPr>
                <w:noProof/>
              </w:rPr>
              <w:t>0</w:t>
            </w:r>
            <w:r w:rsidR="00FA2C4E">
              <w:rPr>
                <w:noProof/>
              </w:rPr>
              <w:t>8</w:t>
            </w:r>
            <w:r w:rsidR="00104CFE">
              <w:rPr>
                <w:noProof/>
              </w:rPr>
              <w:t>-</w:t>
            </w:r>
            <w:r w:rsidR="008D3C7A">
              <w:rPr>
                <w:noProof/>
              </w:rPr>
              <w:t>1</w:t>
            </w:r>
            <w:r w:rsidR="00FA2C4E">
              <w:rPr>
                <w:noProof/>
              </w:rPr>
              <w:t>6</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2369BC11" w:rsidR="00104CFE" w:rsidRPr="002D2B86" w:rsidRDefault="004205EB"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4EBDF115" w:rsidR="00104CFE" w:rsidRDefault="00123A2B"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A1088D">
              <w:rPr>
                <w:noProof/>
              </w:rPr>
              <w:t>7</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217A6610" w:rsidR="00B02E47" w:rsidRDefault="00B02E47" w:rsidP="0043368D">
            <w:pPr>
              <w:pStyle w:val="CRCoverPage"/>
              <w:spacing w:after="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1C3578FB"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n260, 50MHz +Z -10Log10(PRBRefsens x 12) – SNRRefsens + SSB Ês/Iot + ΣMBS</w:t>
            </w:r>
          </w:p>
          <w:p w14:paraId="75D8161B" w14:textId="4EBEFC28" w:rsidR="00B02E47" w:rsidRDefault="00B02E47" w:rsidP="0043368D">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7AE3BCFF"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FBB15F8" w14:textId="77777777" w:rsidR="005C028F" w:rsidRDefault="005C028F" w:rsidP="005C028F">
      <w:pPr>
        <w:pStyle w:val="Heading4"/>
      </w:pPr>
      <w:bookmarkStart w:id="8" w:name="_Toc37321588"/>
      <w:bookmarkStart w:id="9" w:name="_Toc37322773"/>
      <w:bookmarkStart w:id="10" w:name="_Toc45889641"/>
      <w:bookmarkStart w:id="11" w:name="_Toc52203833"/>
      <w:bookmarkStart w:id="12" w:name="_Toc53172623"/>
      <w:bookmarkStart w:id="13" w:name="_Toc61118392"/>
      <w:bookmarkStart w:id="14" w:name="_Toc67923188"/>
      <w:r>
        <w:t>6.6.4.3</w:t>
      </w:r>
      <w:r w:rsidRPr="00617B38">
        <w:tab/>
      </w:r>
      <w:r>
        <w:t>Side Conditions</w:t>
      </w:r>
      <w:bookmarkEnd w:id="8"/>
      <w:bookmarkEnd w:id="9"/>
      <w:bookmarkEnd w:id="10"/>
      <w:bookmarkEnd w:id="11"/>
      <w:bookmarkEnd w:id="12"/>
      <w:bookmarkEnd w:id="13"/>
      <w:bookmarkEnd w:id="14"/>
    </w:p>
    <w:p w14:paraId="174695A6" w14:textId="77777777" w:rsidR="005C028F" w:rsidRPr="001C6A09" w:rsidRDefault="005C028F" w:rsidP="005C028F">
      <w:pPr>
        <w:pStyle w:val="Heading4"/>
        <w:rPr>
          <w:sz w:val="22"/>
          <w:lang w:eastAsia="zh-CN"/>
        </w:rPr>
      </w:pPr>
      <w:bookmarkStart w:id="15" w:name="_Toc37321589"/>
      <w:bookmarkStart w:id="16" w:name="_Toc37322774"/>
      <w:bookmarkStart w:id="17" w:name="_Toc45889642"/>
      <w:bookmarkStart w:id="18" w:name="_Toc52203834"/>
      <w:bookmarkStart w:id="19" w:name="_Toc53172624"/>
      <w:bookmarkStart w:id="20" w:name="_Toc61118393"/>
      <w:bookmarkStart w:id="21" w:name="_Toc67923189"/>
      <w:r w:rsidRPr="001C6A09">
        <w:rPr>
          <w:sz w:val="22"/>
        </w:rPr>
        <w:t>6.6.4.3.1</w:t>
      </w:r>
      <w:r w:rsidRPr="001C6A09">
        <w:rPr>
          <w:sz w:val="22"/>
        </w:rPr>
        <w:tab/>
        <w:t xml:space="preserve">Side Condition </w:t>
      </w:r>
      <w:r w:rsidRPr="001C6A09">
        <w:rPr>
          <w:rFonts w:hint="eastAsia"/>
          <w:sz w:val="22"/>
          <w:lang w:eastAsia="zh-CN"/>
        </w:rPr>
        <w:t>for SSB and CSI-RS</w:t>
      </w:r>
      <w:bookmarkEnd w:id="15"/>
      <w:bookmarkEnd w:id="16"/>
      <w:bookmarkEnd w:id="17"/>
      <w:bookmarkEnd w:id="18"/>
      <w:bookmarkEnd w:id="19"/>
      <w:bookmarkEnd w:id="20"/>
      <w:bookmarkEnd w:id="21"/>
    </w:p>
    <w:p w14:paraId="09E7D0E2" w14:textId="77777777" w:rsidR="005C028F" w:rsidRPr="00BE78B0" w:rsidRDefault="005C028F" w:rsidP="005C028F">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1D451DD5" w14:textId="77777777" w:rsidR="005C028F" w:rsidRDefault="005C028F" w:rsidP="005C028F">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7F9642E6" w14:textId="77777777" w:rsidR="005C028F" w:rsidRPr="005A31BD" w:rsidRDefault="005C028F" w:rsidP="005C028F">
      <w:pPr>
        <w:pStyle w:val="B10"/>
        <w:rPr>
          <w:rFonts w:cs="v4.2.0"/>
        </w:rPr>
      </w:pPr>
      <w:r>
        <w:rPr>
          <w:rFonts w:cs="v4.2.0"/>
        </w:rPr>
        <w:t>-</w:t>
      </w:r>
      <w:r>
        <w:rPr>
          <w:rFonts w:cs="v4.2.0"/>
        </w:rPr>
        <w:tab/>
        <w:t>The reference measurement channel for beam correspondence</w:t>
      </w:r>
      <w:r w:rsidRPr="005A31BD">
        <w:rPr>
          <w:rFonts w:cs="v4.2.0"/>
        </w:rPr>
        <w:t xml:space="preserve"> </w:t>
      </w:r>
      <w:proofErr w:type="gramStart"/>
      <w:r w:rsidRPr="005A31BD">
        <w:rPr>
          <w:rFonts w:cs="v4.2.0"/>
        </w:rPr>
        <w:t>are</w:t>
      </w:r>
      <w:proofErr w:type="gramEnd"/>
      <w:r w:rsidRPr="005A31BD">
        <w:rPr>
          <w:rFonts w:cs="v4.2.0"/>
        </w:rPr>
        <w:t xml:space="preserv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42917F8B" w14:textId="77777777" w:rsidR="005C028F" w:rsidRDefault="005C028F" w:rsidP="005C028F">
      <w:pPr>
        <w:pStyle w:val="B10"/>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6B6A1E17" w14:textId="77777777" w:rsidR="00C14C9D" w:rsidRPr="00C04A08" w:rsidRDefault="00C14C9D" w:rsidP="00C14C9D">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C14C9D" w:rsidRPr="00C04A08" w14:paraId="370A82DD" w14:textId="77777777" w:rsidTr="00F0724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1113783" w14:textId="77777777" w:rsidR="00C14C9D" w:rsidRPr="00C04A08" w:rsidRDefault="00C14C9D" w:rsidP="00F072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C8B90CD" w14:textId="77777777" w:rsidR="00C14C9D" w:rsidRPr="00C04A08" w:rsidRDefault="00C14C9D" w:rsidP="00F072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13EFE1C" w14:textId="77777777" w:rsidR="00C14C9D" w:rsidRPr="00C04A08" w:rsidRDefault="00C14C9D" w:rsidP="00F072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8A758E8" w14:textId="77777777" w:rsidR="00C14C9D" w:rsidRPr="00C04A08" w:rsidRDefault="00C14C9D" w:rsidP="00F072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C14C9D" w:rsidRPr="00C04A08" w14:paraId="51D088BF"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294B362C" w14:textId="77777777" w:rsidR="00C14C9D" w:rsidRPr="00C04A08" w:rsidRDefault="00C14C9D" w:rsidP="00F0724B">
            <w:pPr>
              <w:pStyle w:val="TAH"/>
            </w:pPr>
          </w:p>
        </w:tc>
        <w:tc>
          <w:tcPr>
            <w:tcW w:w="1827" w:type="dxa"/>
            <w:tcBorders>
              <w:top w:val="nil"/>
              <w:left w:val="single" w:sz="4" w:space="0" w:color="auto"/>
              <w:bottom w:val="nil"/>
              <w:right w:val="single" w:sz="4" w:space="0" w:color="auto"/>
            </w:tcBorders>
            <w:shd w:val="clear" w:color="auto" w:fill="auto"/>
            <w:hideMark/>
          </w:tcPr>
          <w:p w14:paraId="456A0050" w14:textId="77777777" w:rsidR="00C14C9D" w:rsidRPr="00C04A08" w:rsidRDefault="00C14C9D" w:rsidP="00F072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E9ADE19" w14:textId="77777777" w:rsidR="00C14C9D" w:rsidRPr="00C04A08" w:rsidRDefault="00C14C9D" w:rsidP="00F072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647212C" w14:textId="77777777" w:rsidR="00C14C9D" w:rsidRPr="00C04A08" w:rsidRDefault="00C14C9D" w:rsidP="00F0724B">
            <w:pPr>
              <w:pStyle w:val="TAH"/>
            </w:pPr>
            <w:r w:rsidRPr="00C04A08">
              <w:t>dB</w:t>
            </w:r>
          </w:p>
        </w:tc>
      </w:tr>
      <w:tr w:rsidR="00C14C9D" w:rsidRPr="00C04A08" w14:paraId="6D55F00C"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1AF994" w14:textId="77777777" w:rsidR="00C14C9D" w:rsidRPr="00C04A08" w:rsidRDefault="00C14C9D" w:rsidP="00F072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DE575B6" w14:textId="77777777" w:rsidR="00C14C9D" w:rsidRPr="00C04A08" w:rsidRDefault="00C14C9D" w:rsidP="00F0724B">
            <w:pPr>
              <w:pStyle w:val="TAH"/>
            </w:pPr>
          </w:p>
        </w:tc>
        <w:tc>
          <w:tcPr>
            <w:tcW w:w="4533" w:type="dxa"/>
            <w:tcBorders>
              <w:top w:val="single" w:sz="4" w:space="0" w:color="auto"/>
              <w:left w:val="single" w:sz="4" w:space="0" w:color="auto"/>
              <w:right w:val="single" w:sz="4" w:space="0" w:color="auto"/>
            </w:tcBorders>
            <w:hideMark/>
          </w:tcPr>
          <w:p w14:paraId="76E1A3E0" w14:textId="77777777" w:rsidR="00C14C9D" w:rsidRPr="00C04A08" w:rsidRDefault="00C14C9D" w:rsidP="00F072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958C3A2" w14:textId="77777777" w:rsidR="00C14C9D" w:rsidRPr="00C04A08" w:rsidRDefault="00C14C9D" w:rsidP="00F0724B">
            <w:pPr>
              <w:pStyle w:val="TAH"/>
            </w:pPr>
          </w:p>
        </w:tc>
      </w:tr>
      <w:tr w:rsidR="00C14C9D" w:rsidRPr="00C04A08" w14:paraId="2A6D5727" w14:textId="77777777" w:rsidTr="00F0724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4E6E02B" w14:textId="77777777" w:rsidR="00C14C9D" w:rsidRPr="00C04A08" w:rsidRDefault="00C14C9D" w:rsidP="00F072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83282FF" w14:textId="77777777" w:rsidR="00C14C9D" w:rsidRPr="00C04A08" w:rsidRDefault="00C14C9D" w:rsidP="00F072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4D86560" w14:textId="7C5A378A" w:rsidR="00C14C9D" w:rsidRPr="00C04A08" w:rsidRDefault="00C14C9D" w:rsidP="00F0724B">
            <w:pPr>
              <w:pStyle w:val="TAC"/>
            </w:pPr>
            <w:ins w:id="22" w:author="Camila Priale" w:date="2021-08-25T17:45:00Z">
              <w:r>
                <w:rPr>
                  <w:szCs w:val="18"/>
                </w:rPr>
                <w:t>-96.2</w:t>
              </w:r>
            </w:ins>
            <w:del w:id="23" w:author="Camila Priale" w:date="2021-08-25T17:45:00Z">
              <w:r w:rsidRPr="00C04A08" w:rsidDel="00C14C9D">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CB5EDB7" w14:textId="77777777" w:rsidR="00C14C9D" w:rsidRPr="00C04A08" w:rsidRDefault="00C14C9D" w:rsidP="00F0724B">
            <w:pPr>
              <w:pStyle w:val="TAC"/>
              <w:rPr>
                <w:rFonts w:eastAsia="Yu Mincho"/>
                <w:lang w:eastAsia="ja-JP"/>
              </w:rPr>
            </w:pPr>
            <w:r w:rsidRPr="00C04A08">
              <w:rPr>
                <w:rFonts w:eastAsia="Yu Mincho"/>
                <w:lang w:eastAsia="ja-JP"/>
              </w:rPr>
              <w:t>≥6</w:t>
            </w:r>
          </w:p>
        </w:tc>
      </w:tr>
      <w:tr w:rsidR="00C14C9D" w:rsidRPr="00C04A08" w14:paraId="3ECEEF1E"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3FB54C8F" w14:textId="77777777" w:rsidR="00C14C9D" w:rsidRPr="00C04A08" w:rsidRDefault="00C14C9D" w:rsidP="00F072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946D82D" w14:textId="77777777" w:rsidR="00C14C9D" w:rsidRPr="00C04A08" w:rsidRDefault="00C14C9D" w:rsidP="00F072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DE0021A" w14:textId="3CE5480C" w:rsidR="00C14C9D" w:rsidRPr="00C04A08" w:rsidRDefault="00C14C9D" w:rsidP="00F0724B">
            <w:pPr>
              <w:pStyle w:val="TAC"/>
            </w:pPr>
            <w:ins w:id="24" w:author="Camila Priale" w:date="2021-08-25T17:45:00Z">
              <w:r>
                <w:rPr>
                  <w:szCs w:val="18"/>
                </w:rPr>
                <w:t>-96.2</w:t>
              </w:r>
            </w:ins>
            <w:del w:id="25" w:author="Camila Priale" w:date="2021-08-25T17:45:00Z">
              <w:r w:rsidRPr="00C04A08" w:rsidDel="00C14C9D">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35BD6B6C" w14:textId="77777777" w:rsidR="00C14C9D" w:rsidRPr="00C04A08" w:rsidRDefault="00C14C9D" w:rsidP="00F0724B">
            <w:pPr>
              <w:pStyle w:val="TAC"/>
              <w:rPr>
                <w:rFonts w:eastAsia="Yu Mincho"/>
                <w:lang w:eastAsia="ja-JP"/>
              </w:rPr>
            </w:pPr>
          </w:p>
        </w:tc>
      </w:tr>
      <w:tr w:rsidR="00C14C9D" w:rsidRPr="00C04A08" w14:paraId="1ACD53CD"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tcPr>
          <w:p w14:paraId="23B8266B" w14:textId="77777777" w:rsidR="00C14C9D" w:rsidRPr="00C04A08" w:rsidRDefault="00C14C9D" w:rsidP="00F0724B">
            <w:pPr>
              <w:pStyle w:val="TAC"/>
            </w:pPr>
          </w:p>
        </w:tc>
        <w:tc>
          <w:tcPr>
            <w:tcW w:w="1827" w:type="dxa"/>
            <w:tcBorders>
              <w:top w:val="single" w:sz="4" w:space="0" w:color="auto"/>
              <w:left w:val="single" w:sz="4" w:space="0" w:color="auto"/>
              <w:bottom w:val="single" w:sz="4" w:space="0" w:color="auto"/>
              <w:right w:val="single" w:sz="4" w:space="0" w:color="auto"/>
            </w:tcBorders>
          </w:tcPr>
          <w:p w14:paraId="6AA6AC83" w14:textId="77777777" w:rsidR="00C14C9D" w:rsidRPr="00C04A08" w:rsidRDefault="00C14C9D" w:rsidP="00F072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17350F09" w14:textId="77777777" w:rsidR="00C14C9D" w:rsidRPr="00C04A08" w:rsidRDefault="00C14C9D" w:rsidP="00F072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98E7FE5" w14:textId="77777777" w:rsidR="00C14C9D" w:rsidRPr="00C04A08" w:rsidRDefault="00C14C9D" w:rsidP="00F0724B">
            <w:pPr>
              <w:pStyle w:val="TAC"/>
              <w:rPr>
                <w:rFonts w:eastAsia="Yu Mincho"/>
                <w:lang w:eastAsia="ja-JP"/>
              </w:rPr>
            </w:pPr>
          </w:p>
        </w:tc>
      </w:tr>
      <w:tr w:rsidR="00C14C9D" w:rsidRPr="00C04A08" w14:paraId="4AF01227"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5214B09F" w14:textId="77777777" w:rsidR="00C14C9D" w:rsidRPr="00C04A08" w:rsidRDefault="00C14C9D" w:rsidP="00F072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EC892BC" w14:textId="77777777" w:rsidR="00C14C9D" w:rsidRPr="00C04A08" w:rsidRDefault="00C14C9D" w:rsidP="00F072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6FB2215E" w14:textId="16862BD4" w:rsidR="00C14C9D" w:rsidRPr="00C04A08" w:rsidRDefault="00C14C9D" w:rsidP="00F0724B">
            <w:pPr>
              <w:pStyle w:val="TAC"/>
            </w:pPr>
            <w:ins w:id="26" w:author="Camila Priale" w:date="2021-08-25T17:45:00Z">
              <w:r>
                <w:rPr>
                  <w:szCs w:val="18"/>
                </w:rPr>
                <w:t>-91.9</w:t>
              </w:r>
            </w:ins>
            <w:del w:id="27" w:author="Camila Priale" w:date="2021-08-25T17:45:00Z">
              <w:r w:rsidRPr="00C04A08" w:rsidDel="00C14C9D">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1FB702B8" w14:textId="77777777" w:rsidR="00C14C9D" w:rsidRPr="00C04A08" w:rsidRDefault="00C14C9D" w:rsidP="00F0724B">
            <w:pPr>
              <w:pStyle w:val="TAC"/>
              <w:rPr>
                <w:rFonts w:eastAsia="Yu Mincho"/>
                <w:lang w:eastAsia="ja-JP"/>
              </w:rPr>
            </w:pPr>
          </w:p>
        </w:tc>
      </w:tr>
      <w:tr w:rsidR="00C14C9D" w:rsidRPr="00C04A08" w14:paraId="44DD16B1"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76F53CAE" w14:textId="77777777" w:rsidR="00C14C9D" w:rsidRPr="00C04A08" w:rsidRDefault="00C14C9D" w:rsidP="00F072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925C93C" w14:textId="77777777" w:rsidR="00C14C9D" w:rsidRPr="00C04A08" w:rsidRDefault="00C14C9D" w:rsidP="00F072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9A5DD88" w14:textId="3CB4719A" w:rsidR="00C14C9D" w:rsidRPr="00C04A08" w:rsidRDefault="00C14C9D" w:rsidP="00F0724B">
            <w:pPr>
              <w:pStyle w:val="TAC"/>
            </w:pPr>
            <w:ins w:id="28" w:author="Camila Priale" w:date="2021-08-25T17:46:00Z">
              <w:r>
                <w:rPr>
                  <w:szCs w:val="18"/>
                </w:rPr>
                <w:t>-96.2</w:t>
              </w:r>
            </w:ins>
            <w:del w:id="29" w:author="Camila Priale" w:date="2021-08-25T17:46:00Z">
              <w:r w:rsidRPr="00C04A08" w:rsidDel="00C14C9D">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6B30A955" w14:textId="77777777" w:rsidR="00C14C9D" w:rsidRPr="00C04A08" w:rsidRDefault="00C14C9D" w:rsidP="00F0724B">
            <w:pPr>
              <w:pStyle w:val="TAC"/>
              <w:rPr>
                <w:rFonts w:eastAsia="Yu Mincho"/>
                <w:lang w:eastAsia="ja-JP"/>
              </w:rPr>
            </w:pPr>
          </w:p>
        </w:tc>
      </w:tr>
      <w:tr w:rsidR="00C14C9D" w:rsidRPr="00C04A08" w14:paraId="68D7DFF7"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0BC6508" w14:textId="77777777" w:rsidR="00C14C9D" w:rsidRPr="00C04A08" w:rsidRDefault="00C14C9D" w:rsidP="00F0724B">
            <w:pPr>
              <w:pStyle w:val="TAC"/>
            </w:pPr>
          </w:p>
        </w:tc>
        <w:tc>
          <w:tcPr>
            <w:tcW w:w="1827" w:type="dxa"/>
            <w:tcBorders>
              <w:top w:val="single" w:sz="4" w:space="0" w:color="auto"/>
              <w:left w:val="single" w:sz="4" w:space="0" w:color="auto"/>
              <w:bottom w:val="single" w:sz="4" w:space="0" w:color="auto"/>
              <w:right w:val="single" w:sz="4" w:space="0" w:color="auto"/>
            </w:tcBorders>
          </w:tcPr>
          <w:p w14:paraId="067CD0DB" w14:textId="77777777" w:rsidR="00C14C9D" w:rsidRPr="00C04A08" w:rsidRDefault="00C14C9D" w:rsidP="00F0724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D65193A" w14:textId="77777777" w:rsidR="00C14C9D" w:rsidRPr="00C04A08" w:rsidRDefault="00C14C9D" w:rsidP="00F0724B">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2A85C4B3" w14:textId="77777777" w:rsidR="00C14C9D" w:rsidRPr="00C04A08" w:rsidRDefault="00C14C9D" w:rsidP="00F0724B">
            <w:pPr>
              <w:pStyle w:val="TAC"/>
              <w:rPr>
                <w:rFonts w:eastAsia="Yu Mincho"/>
                <w:lang w:eastAsia="ja-JP"/>
              </w:rPr>
            </w:pPr>
          </w:p>
        </w:tc>
      </w:tr>
      <w:tr w:rsidR="00C14C9D" w:rsidRPr="00C04A08" w14:paraId="21784D81" w14:textId="77777777" w:rsidTr="00F0724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CB7F7DF" w14:textId="77777777" w:rsidR="00C14C9D" w:rsidRPr="00C04A08" w:rsidRDefault="00C14C9D" w:rsidP="00F0724B">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78AD0A7D" w14:textId="77777777" w:rsidR="00C14C9D" w:rsidRPr="00C04A08" w:rsidRDefault="00C14C9D" w:rsidP="00F072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F421D84" w14:textId="77777777" w:rsidR="00C14C9D" w:rsidRPr="00C04A08" w:rsidRDefault="00C14C9D" w:rsidP="00C14C9D">
      <w:pPr>
        <w:pStyle w:val="B10"/>
        <w:ind w:leftChars="142"/>
      </w:pPr>
    </w:p>
    <w:p w14:paraId="467307A7" w14:textId="77777777" w:rsidR="00C14C9D" w:rsidRPr="00C04A08" w:rsidRDefault="00C14C9D" w:rsidP="00C14C9D">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14C9D" w:rsidRPr="00C04A08" w14:paraId="270913F8" w14:textId="77777777" w:rsidTr="00F0724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F95C12" w14:textId="77777777" w:rsidR="00C14C9D" w:rsidRPr="00C04A08" w:rsidRDefault="00C14C9D" w:rsidP="00F072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A4E068B" w14:textId="77777777" w:rsidR="00C14C9D" w:rsidRPr="00C04A08" w:rsidRDefault="00C14C9D" w:rsidP="00F072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E5DBA77" w14:textId="77777777" w:rsidR="00C14C9D" w:rsidRPr="00C04A08" w:rsidRDefault="00C14C9D" w:rsidP="00F072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CC75B5F" w14:textId="77777777" w:rsidR="00C14C9D" w:rsidRPr="00C04A08" w:rsidRDefault="00C14C9D" w:rsidP="00F072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C14C9D" w:rsidRPr="00C04A08" w14:paraId="58C0FF08"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224FDD5F" w14:textId="77777777" w:rsidR="00C14C9D" w:rsidRPr="00C04A08" w:rsidRDefault="00C14C9D" w:rsidP="00F0724B">
            <w:pPr>
              <w:pStyle w:val="TAH"/>
            </w:pPr>
          </w:p>
        </w:tc>
        <w:tc>
          <w:tcPr>
            <w:tcW w:w="1968" w:type="dxa"/>
            <w:tcBorders>
              <w:top w:val="nil"/>
              <w:left w:val="single" w:sz="4" w:space="0" w:color="auto"/>
              <w:bottom w:val="nil"/>
              <w:right w:val="single" w:sz="4" w:space="0" w:color="auto"/>
            </w:tcBorders>
            <w:shd w:val="clear" w:color="auto" w:fill="auto"/>
            <w:hideMark/>
          </w:tcPr>
          <w:p w14:paraId="6CEC5BE7" w14:textId="77777777" w:rsidR="00C14C9D" w:rsidRPr="00C04A08" w:rsidRDefault="00C14C9D" w:rsidP="00F072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28E9751" w14:textId="77777777" w:rsidR="00C14C9D" w:rsidRPr="00C04A08" w:rsidRDefault="00C14C9D" w:rsidP="00F072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34FD591" w14:textId="77777777" w:rsidR="00C14C9D" w:rsidRPr="00C04A08" w:rsidRDefault="00C14C9D" w:rsidP="00F0724B">
            <w:pPr>
              <w:pStyle w:val="TAH"/>
            </w:pPr>
            <w:r w:rsidRPr="00C04A08">
              <w:t>dB</w:t>
            </w:r>
          </w:p>
        </w:tc>
      </w:tr>
      <w:tr w:rsidR="00C14C9D" w:rsidRPr="00C04A08" w14:paraId="7490C3B6"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04AA59" w14:textId="77777777" w:rsidR="00C14C9D" w:rsidRPr="00C04A08" w:rsidRDefault="00C14C9D" w:rsidP="00F072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1080D5E" w14:textId="77777777" w:rsidR="00C14C9D" w:rsidRPr="00C04A08" w:rsidRDefault="00C14C9D" w:rsidP="00F072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CF5C4DC" w14:textId="77777777" w:rsidR="00C14C9D" w:rsidRPr="00C04A08" w:rsidRDefault="00C14C9D" w:rsidP="00F072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B8E138C" w14:textId="77777777" w:rsidR="00C14C9D" w:rsidRPr="00C04A08" w:rsidRDefault="00C14C9D" w:rsidP="00F0724B">
            <w:pPr>
              <w:pStyle w:val="TAH"/>
            </w:pPr>
          </w:p>
        </w:tc>
      </w:tr>
      <w:tr w:rsidR="00C14C9D" w:rsidRPr="00C04A08" w14:paraId="4C2BDECD" w14:textId="77777777" w:rsidTr="00F0724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0B125DC" w14:textId="77777777" w:rsidR="00C14C9D" w:rsidRPr="00C04A08" w:rsidRDefault="00C14C9D" w:rsidP="00F072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70655CB" w14:textId="77777777" w:rsidR="00C14C9D" w:rsidRPr="00C04A08" w:rsidRDefault="00C14C9D" w:rsidP="00F072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91623BD" w14:textId="7A29D729" w:rsidR="00C14C9D" w:rsidRPr="00C04A08" w:rsidRDefault="00C14C9D" w:rsidP="00F0724B">
            <w:pPr>
              <w:pStyle w:val="TAC"/>
            </w:pPr>
            <w:ins w:id="30" w:author="Camila Priale" w:date="2021-08-25T17:46:00Z">
              <w:r>
                <w:rPr>
                  <w:szCs w:val="18"/>
                </w:rPr>
                <w:t>-96.2</w:t>
              </w:r>
            </w:ins>
            <w:del w:id="31" w:author="Camila Priale" w:date="2021-08-25T17:46:00Z">
              <w:r w:rsidRPr="00C04A08" w:rsidDel="00C14C9D">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5165DF14" w14:textId="77777777" w:rsidR="00C14C9D" w:rsidRPr="00C04A08" w:rsidRDefault="00C14C9D" w:rsidP="00F0724B">
            <w:pPr>
              <w:pStyle w:val="TAC"/>
              <w:rPr>
                <w:rFonts w:eastAsia="Yu Mincho"/>
                <w:lang w:eastAsia="ja-JP"/>
              </w:rPr>
            </w:pPr>
            <w:r w:rsidRPr="00C04A08">
              <w:rPr>
                <w:rFonts w:eastAsia="Yu Mincho"/>
                <w:lang w:eastAsia="ja-JP"/>
              </w:rPr>
              <w:t>≥6</w:t>
            </w:r>
          </w:p>
        </w:tc>
      </w:tr>
      <w:tr w:rsidR="00C14C9D" w:rsidRPr="00C04A08" w14:paraId="3B55F6A2"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4A0F44D3" w14:textId="77777777" w:rsidR="00C14C9D" w:rsidRPr="00C04A08" w:rsidRDefault="00C14C9D" w:rsidP="00F072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6D03123" w14:textId="77777777" w:rsidR="00C14C9D" w:rsidRPr="00C04A08" w:rsidRDefault="00C14C9D" w:rsidP="00F072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BF9E76D" w14:textId="10F7D6A6" w:rsidR="00C14C9D" w:rsidRPr="00C04A08" w:rsidRDefault="00C14C9D" w:rsidP="00F0724B">
            <w:pPr>
              <w:pStyle w:val="TAC"/>
            </w:pPr>
            <w:ins w:id="32" w:author="Camila Priale" w:date="2021-08-25T17:46:00Z">
              <w:r>
                <w:rPr>
                  <w:szCs w:val="18"/>
                </w:rPr>
                <w:t>-96.2</w:t>
              </w:r>
            </w:ins>
            <w:del w:id="33" w:author="Camila Priale" w:date="2021-08-25T17:46:00Z">
              <w:r w:rsidRPr="00C04A08" w:rsidDel="00C14C9D">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7D302705" w14:textId="77777777" w:rsidR="00C14C9D" w:rsidRPr="00C04A08" w:rsidRDefault="00C14C9D" w:rsidP="00F0724B">
            <w:pPr>
              <w:pStyle w:val="TAC"/>
              <w:rPr>
                <w:rFonts w:eastAsia="Yu Mincho"/>
                <w:lang w:eastAsia="ja-JP"/>
              </w:rPr>
            </w:pPr>
          </w:p>
        </w:tc>
      </w:tr>
      <w:tr w:rsidR="00C14C9D" w:rsidRPr="00C04A08" w14:paraId="269D39CE"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tcPr>
          <w:p w14:paraId="6BE37C97" w14:textId="77777777" w:rsidR="00C14C9D" w:rsidRPr="00C04A08" w:rsidRDefault="00C14C9D" w:rsidP="00F0724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112FA199" w14:textId="77777777" w:rsidR="00C14C9D" w:rsidRPr="00C04A08" w:rsidRDefault="00C14C9D" w:rsidP="00F072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6B571E0E" w14:textId="77777777" w:rsidR="00C14C9D" w:rsidRPr="00C04A08" w:rsidRDefault="00C14C9D" w:rsidP="00F072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828F720" w14:textId="77777777" w:rsidR="00C14C9D" w:rsidRPr="00C04A08" w:rsidRDefault="00C14C9D" w:rsidP="00F0724B">
            <w:pPr>
              <w:pStyle w:val="TAC"/>
              <w:rPr>
                <w:rFonts w:eastAsia="Yu Mincho"/>
                <w:lang w:eastAsia="ja-JP"/>
              </w:rPr>
            </w:pPr>
          </w:p>
        </w:tc>
      </w:tr>
      <w:tr w:rsidR="00C14C9D" w:rsidRPr="00C04A08" w14:paraId="77EF3556"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78BF49A2" w14:textId="77777777" w:rsidR="00C14C9D" w:rsidRPr="00C04A08" w:rsidRDefault="00C14C9D" w:rsidP="00F072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D78B5B9" w14:textId="77777777" w:rsidR="00C14C9D" w:rsidRPr="00C04A08" w:rsidRDefault="00C14C9D" w:rsidP="00F0724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AE06D5E" w14:textId="362FC0D2" w:rsidR="00C14C9D" w:rsidRPr="00C04A08" w:rsidRDefault="00C14C9D" w:rsidP="00F0724B">
            <w:pPr>
              <w:pStyle w:val="TAC"/>
            </w:pPr>
            <w:ins w:id="34" w:author="Camila Priale" w:date="2021-08-25T17:47:00Z">
              <w:r>
                <w:rPr>
                  <w:szCs w:val="18"/>
                </w:rPr>
                <w:t>-91.9</w:t>
              </w:r>
            </w:ins>
            <w:del w:id="35" w:author="Camila Priale" w:date="2021-08-25T17:47:00Z">
              <w:r w:rsidRPr="00C04A08" w:rsidDel="00C14C9D">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0ED0B653" w14:textId="77777777" w:rsidR="00C14C9D" w:rsidRPr="00C04A08" w:rsidRDefault="00C14C9D" w:rsidP="00F0724B">
            <w:pPr>
              <w:pStyle w:val="TAC"/>
              <w:rPr>
                <w:rFonts w:eastAsia="Yu Mincho"/>
                <w:lang w:eastAsia="ja-JP"/>
              </w:rPr>
            </w:pPr>
          </w:p>
        </w:tc>
      </w:tr>
      <w:tr w:rsidR="00C14C9D" w:rsidRPr="00C04A08" w14:paraId="3B91B6CE"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2EDE245F" w14:textId="77777777" w:rsidR="00C14C9D" w:rsidRPr="00C04A08" w:rsidRDefault="00C14C9D" w:rsidP="00F072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261B5E" w14:textId="77777777" w:rsidR="00C14C9D" w:rsidRPr="00C04A08" w:rsidRDefault="00C14C9D" w:rsidP="00F0724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FF4AA3C" w14:textId="1DE9AF01" w:rsidR="00C14C9D" w:rsidRPr="00C04A08" w:rsidRDefault="00C14C9D" w:rsidP="00F0724B">
            <w:pPr>
              <w:pStyle w:val="TAC"/>
            </w:pPr>
            <w:ins w:id="36" w:author="Camila Priale" w:date="2021-08-25T17:47:00Z">
              <w:r>
                <w:rPr>
                  <w:szCs w:val="18"/>
                </w:rPr>
                <w:t>-96.2</w:t>
              </w:r>
            </w:ins>
            <w:del w:id="37" w:author="Camila Priale" w:date="2021-08-25T17:47:00Z">
              <w:r w:rsidRPr="00C04A08" w:rsidDel="00C14C9D">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08338569" w14:textId="77777777" w:rsidR="00C14C9D" w:rsidRPr="00C04A08" w:rsidRDefault="00C14C9D" w:rsidP="00F0724B">
            <w:pPr>
              <w:pStyle w:val="TAC"/>
              <w:rPr>
                <w:rFonts w:eastAsia="Yu Mincho"/>
                <w:lang w:eastAsia="ja-JP"/>
              </w:rPr>
            </w:pPr>
          </w:p>
        </w:tc>
      </w:tr>
      <w:tr w:rsidR="00C14C9D" w:rsidRPr="00C04A08" w14:paraId="4B7DCF76"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01ED660" w14:textId="77777777" w:rsidR="00C14C9D" w:rsidRPr="00C04A08" w:rsidRDefault="00C14C9D" w:rsidP="00F0724B">
            <w:pPr>
              <w:pStyle w:val="TAC"/>
            </w:pPr>
          </w:p>
        </w:tc>
        <w:tc>
          <w:tcPr>
            <w:tcW w:w="1968" w:type="dxa"/>
            <w:tcBorders>
              <w:top w:val="single" w:sz="4" w:space="0" w:color="auto"/>
              <w:left w:val="single" w:sz="4" w:space="0" w:color="auto"/>
              <w:bottom w:val="single" w:sz="4" w:space="0" w:color="auto"/>
              <w:right w:val="single" w:sz="4" w:space="0" w:color="auto"/>
            </w:tcBorders>
          </w:tcPr>
          <w:p w14:paraId="1A12FD0A" w14:textId="77777777" w:rsidR="00C14C9D" w:rsidRPr="00C04A08" w:rsidRDefault="00C14C9D" w:rsidP="00F0724B">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65822C24" w14:textId="77777777" w:rsidR="00C14C9D" w:rsidRPr="00C04A08" w:rsidRDefault="00C14C9D" w:rsidP="00F0724B">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4DE4542B" w14:textId="77777777" w:rsidR="00C14C9D" w:rsidRPr="00C04A08" w:rsidRDefault="00C14C9D" w:rsidP="00F0724B">
            <w:pPr>
              <w:pStyle w:val="TAC"/>
              <w:rPr>
                <w:rFonts w:eastAsia="Yu Mincho"/>
                <w:lang w:eastAsia="ja-JP"/>
              </w:rPr>
            </w:pPr>
          </w:p>
        </w:tc>
      </w:tr>
      <w:tr w:rsidR="00C14C9D" w:rsidRPr="00C04A08" w14:paraId="1FF878E8" w14:textId="77777777" w:rsidTr="00F0724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48CB38A" w14:textId="77777777" w:rsidR="00C14C9D" w:rsidRPr="00C04A08" w:rsidRDefault="00C14C9D" w:rsidP="00F0724B">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4D08E86" w14:textId="77777777" w:rsidR="00C14C9D" w:rsidRPr="00C04A08" w:rsidRDefault="00C14C9D" w:rsidP="00F072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1A432809" w14:textId="77777777" w:rsidR="00C14C9D" w:rsidRPr="00C04A08" w:rsidRDefault="00C14C9D" w:rsidP="00C14C9D"/>
    <w:p w14:paraId="53DBDC7D" w14:textId="77777777" w:rsidR="004205EB" w:rsidRPr="00C04A08" w:rsidRDefault="004205EB" w:rsidP="004205EB"/>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F9AD7" w14:textId="77777777" w:rsidR="00123A2B" w:rsidRDefault="00123A2B">
      <w:r>
        <w:separator/>
      </w:r>
    </w:p>
  </w:endnote>
  <w:endnote w:type="continuationSeparator" w:id="0">
    <w:p w14:paraId="40C6A0E5" w14:textId="77777777" w:rsidR="00123A2B" w:rsidRDefault="0012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20B06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2EFF" w:usb1="C000785B" w:usb2="00000009" w:usb3="00000000" w:csb0="000001F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65BFC" w14:textId="77777777" w:rsidR="00123A2B" w:rsidRDefault="00123A2B">
      <w:r>
        <w:separator/>
      </w:r>
    </w:p>
  </w:footnote>
  <w:footnote w:type="continuationSeparator" w:id="0">
    <w:p w14:paraId="7AEA47E7" w14:textId="77777777" w:rsidR="00123A2B" w:rsidRDefault="00123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3A2B"/>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2AA"/>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26A3"/>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5EB"/>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368D"/>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8790F"/>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33A"/>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361"/>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88D"/>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4C9D"/>
    <w:rsid w:val="00C152A1"/>
    <w:rsid w:val="00C17690"/>
    <w:rsid w:val="00C179C5"/>
    <w:rsid w:val="00C17EBF"/>
    <w:rsid w:val="00C21159"/>
    <w:rsid w:val="00C21635"/>
    <w:rsid w:val="00C21B17"/>
    <w:rsid w:val="00C21F91"/>
    <w:rsid w:val="00C2292F"/>
    <w:rsid w:val="00C24190"/>
    <w:rsid w:val="00C24794"/>
    <w:rsid w:val="00C24A83"/>
    <w:rsid w:val="00C27545"/>
    <w:rsid w:val="00C301A3"/>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6C63"/>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35993"/>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17C"/>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19AD"/>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C4E"/>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75498226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312</TotalTime>
  <Pages>2</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26</cp:revision>
  <cp:lastPrinted>2018-10-08T07:56:00Z</cp:lastPrinted>
  <dcterms:created xsi:type="dcterms:W3CDTF">2021-03-30T09:45:00Z</dcterms:created>
  <dcterms:modified xsi:type="dcterms:W3CDTF">2021-08-25T15:51:00Z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